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42C760F"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500284">
        <w:rPr>
          <w:rFonts w:cs="Arial" w:hint="eastAsia"/>
          <w:b/>
          <w:bCs/>
          <w:sz w:val="24"/>
          <w:szCs w:val="24"/>
          <w:lang w:eastAsia="zh-CN"/>
        </w:rPr>
        <w:t>07557</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95511F"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A406D" w:rsidR="001E41F3" w:rsidRPr="00410371" w:rsidRDefault="0095511F" w:rsidP="00500284">
            <w:pPr>
              <w:pStyle w:val="CRCoverPage"/>
              <w:spacing w:after="0"/>
              <w:rPr>
                <w:noProof/>
              </w:rPr>
            </w:pPr>
            <w:fldSimple w:instr=" DOCPROPERTY  Cr#  \* MERGEFORMAT ">
              <w:r w:rsidR="00500284">
                <w:rPr>
                  <w:rFonts w:hint="eastAsia"/>
                  <w:b/>
                  <w:noProof/>
                  <w:sz w:val="28"/>
                  <w:lang w:eastAsia="zh-CN"/>
                </w:rPr>
                <w:t>1109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36FE1" w:rsidR="001E41F3" w:rsidRPr="00410371" w:rsidRDefault="0095511F" w:rsidP="0041759F">
            <w:pPr>
              <w:pStyle w:val="CRCoverPage"/>
              <w:spacing w:after="0"/>
              <w:jc w:val="center"/>
              <w:rPr>
                <w:noProof/>
                <w:sz w:val="28"/>
              </w:rPr>
            </w:pPr>
            <w:fldSimple w:instr=" DOCPROPERTY  Version  \* MERGEFORMAT ">
              <w:r w:rsidR="00FF2C99">
                <w:rPr>
                  <w:rFonts w:hint="eastAsia"/>
                  <w:b/>
                  <w:noProof/>
                  <w:sz w:val="28"/>
                  <w:lang w:eastAsia="zh-CN"/>
                </w:rPr>
                <w:t>1</w:t>
              </w:r>
              <w:r w:rsidR="0041759F">
                <w:rPr>
                  <w:rFonts w:hint="eastAsia"/>
                  <w:b/>
                  <w:noProof/>
                  <w:sz w:val="28"/>
                  <w:lang w:eastAsia="zh-CN"/>
                </w:rPr>
                <w:t>8</w:t>
              </w:r>
              <w:r w:rsidR="003C379D">
                <w:rPr>
                  <w:rFonts w:hint="eastAsia"/>
                  <w:b/>
                  <w:noProof/>
                  <w:sz w:val="28"/>
                  <w:lang w:eastAsia="zh-CN"/>
                </w:rPr>
                <w:t>.</w:t>
              </w:r>
              <w:r w:rsidR="0041759F">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9CD7B" w:rsidR="001E41F3" w:rsidRDefault="00D37779" w:rsidP="0019352C">
            <w:pPr>
              <w:pStyle w:val="CRCoverPage"/>
              <w:spacing w:after="0"/>
              <w:ind w:left="100"/>
              <w:rPr>
                <w:noProof/>
                <w:lang w:eastAsia="zh-CN"/>
              </w:rPr>
            </w:pPr>
            <w:r w:rsidRPr="00D37779">
              <w:rPr>
                <w:noProof/>
                <w:lang w:eastAsia="zh-CN"/>
              </w:rPr>
              <w:t>NWDAF service enhancements for QoS policy assistance information analytics and ML model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5D2F" w14:paraId="1256F52C" w14:textId="77777777" w:rsidTr="00547111">
        <w:tc>
          <w:tcPr>
            <w:tcW w:w="2694" w:type="dxa"/>
            <w:gridSpan w:val="2"/>
            <w:tcBorders>
              <w:top w:val="single" w:sz="4" w:space="0" w:color="auto"/>
              <w:left w:val="single" w:sz="4" w:space="0" w:color="auto"/>
            </w:tcBorders>
          </w:tcPr>
          <w:p w14:paraId="52C87DB0" w14:textId="77777777" w:rsidR="009E5D2F" w:rsidRDefault="009E5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53F00" w14:textId="77777777" w:rsidR="009E5D2F" w:rsidRPr="005F5028" w:rsidRDefault="009E5D2F" w:rsidP="008D4CF7">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 includes the following conclusions:</w:t>
            </w:r>
          </w:p>
          <w:p w14:paraId="141EBAE5" w14:textId="77777777" w:rsidR="009E5D2F" w:rsidRPr="005F5028" w:rsidRDefault="009E5D2F" w:rsidP="008D4CF7">
            <w:pPr>
              <w:rPr>
                <w:rFonts w:eastAsia="DengXian"/>
                <w:lang w:eastAsia="zh-CN"/>
              </w:rPr>
            </w:pPr>
            <w:r w:rsidRPr="005F5028">
              <w:rPr>
                <w:rFonts w:eastAsia="DengXian"/>
                <w:lang w:eastAsia="zh-CN"/>
              </w:rPr>
              <w:t xml:space="preserve">“Based on PCF request, NWDAF may provide assistance information analytics to PCF to assist the </w:t>
            </w:r>
            <w:proofErr w:type="spellStart"/>
            <w:r w:rsidRPr="005F5028">
              <w:rPr>
                <w:rFonts w:eastAsia="DengXian"/>
                <w:lang w:eastAsia="zh-CN"/>
              </w:rPr>
              <w:t>QoS</w:t>
            </w:r>
            <w:proofErr w:type="spellEnd"/>
            <w:r w:rsidRPr="005F5028">
              <w:rPr>
                <w:rFonts w:eastAsia="DengXian"/>
                <w:lang w:eastAsia="zh-CN"/>
              </w:rPr>
              <w:t xml:space="preserve"> determination and/or modification of </w:t>
            </w:r>
            <w:proofErr w:type="spellStart"/>
            <w:r w:rsidRPr="005F5028">
              <w:rPr>
                <w:rFonts w:eastAsia="DengXian"/>
                <w:lang w:eastAsia="zh-CN"/>
              </w:rPr>
              <w:t>QoS</w:t>
            </w:r>
            <w:proofErr w:type="spellEnd"/>
            <w:r w:rsidRPr="005F5028">
              <w:rPr>
                <w:rFonts w:eastAsia="DengXian"/>
                <w:lang w:eastAsia="zh-CN"/>
              </w:rPr>
              <w:t xml:space="preserve"> parameters. The PCF may take the assistance information into account to determine </w:t>
            </w:r>
            <w:proofErr w:type="spellStart"/>
            <w:r w:rsidRPr="005F5028">
              <w:rPr>
                <w:rFonts w:eastAsia="DengXian"/>
                <w:lang w:eastAsia="zh-CN"/>
              </w:rPr>
              <w:t>QoS</w:t>
            </w:r>
            <w:proofErr w:type="spellEnd"/>
            <w:r w:rsidRPr="005F5028">
              <w:rPr>
                <w:rFonts w:eastAsia="DengXian"/>
                <w:lang w:eastAsia="zh-CN"/>
              </w:rPr>
              <w:t xml:space="preserve"> parameters for a </w:t>
            </w:r>
            <w:proofErr w:type="spellStart"/>
            <w:r w:rsidRPr="005F5028">
              <w:rPr>
                <w:rFonts w:eastAsia="DengXian"/>
                <w:lang w:eastAsia="zh-CN"/>
              </w:rPr>
              <w:t>QoS</w:t>
            </w:r>
            <w:proofErr w:type="spellEnd"/>
            <w:r w:rsidRPr="005F5028">
              <w:rPr>
                <w:rFonts w:eastAsia="DengXian"/>
                <w:lang w:eastAsia="zh-CN"/>
              </w:rPr>
              <w:t xml:space="preserve"> flow, based on the operator's policy.</w:t>
            </w:r>
          </w:p>
          <w:p w14:paraId="79F49923" w14:textId="77777777" w:rsidR="009E5D2F" w:rsidRPr="005F5028" w:rsidRDefault="009E5D2F" w:rsidP="008D4CF7">
            <w:pPr>
              <w:rPr>
                <w:rFonts w:eastAsia="DengXian"/>
                <w:lang w:eastAsia="zh-CN"/>
              </w:rPr>
            </w:pPr>
            <w:r w:rsidRPr="005F5028">
              <w:rPr>
                <w:rFonts w:eastAsia="DengXian"/>
                <w:lang w:eastAsia="zh-CN"/>
              </w:rPr>
              <w:t xml:space="preserve">After the PCF determines the </w:t>
            </w:r>
            <w:proofErr w:type="spellStart"/>
            <w:r w:rsidRPr="005F5028">
              <w:rPr>
                <w:rFonts w:eastAsia="DengXian"/>
                <w:lang w:eastAsia="zh-CN"/>
              </w:rPr>
              <w:t>QoS</w:t>
            </w:r>
            <w:proofErr w:type="spellEnd"/>
            <w:r w:rsidRPr="005F5028">
              <w:rPr>
                <w:rFonts w:eastAsia="DengXian"/>
                <w:lang w:eastAsia="zh-CN"/>
              </w:rPr>
              <w:t xml:space="preserve"> parameters, if updated assistance information is received from NWDAF (the updated assistance information may include candidate </w:t>
            </w:r>
            <w:proofErr w:type="spellStart"/>
            <w:r w:rsidRPr="005F5028">
              <w:rPr>
                <w:rFonts w:eastAsia="DengXian"/>
                <w:lang w:eastAsia="zh-CN"/>
              </w:rPr>
              <w:t>QoS</w:t>
            </w:r>
            <w:proofErr w:type="spellEnd"/>
            <w:r w:rsidRPr="005F5028">
              <w:rPr>
                <w:rFonts w:eastAsia="DengXian"/>
                <w:lang w:eastAsia="zh-CN"/>
              </w:rPr>
              <w:t xml:space="preserve"> parameters, the analytics of the duration and usage of established </w:t>
            </w:r>
            <w:proofErr w:type="spellStart"/>
            <w:r w:rsidRPr="005F5028">
              <w:rPr>
                <w:rFonts w:eastAsia="DengXian"/>
                <w:lang w:eastAsia="zh-CN"/>
              </w:rPr>
              <w:t>QoS</w:t>
            </w:r>
            <w:proofErr w:type="spellEnd"/>
            <w:r w:rsidRPr="005F5028">
              <w:rPr>
                <w:rFonts w:eastAsia="DengXian"/>
                <w:lang w:eastAsia="zh-CN"/>
              </w:rPr>
              <w:t xml:space="preserve"> Flows), the PCF may determine to modify the </w:t>
            </w:r>
            <w:proofErr w:type="spellStart"/>
            <w:r w:rsidRPr="005F5028">
              <w:rPr>
                <w:rFonts w:eastAsia="DengXian"/>
                <w:lang w:eastAsia="zh-CN"/>
              </w:rPr>
              <w:t>QoS</w:t>
            </w:r>
            <w:proofErr w:type="spellEnd"/>
            <w:r w:rsidRPr="005F5028">
              <w:rPr>
                <w:rFonts w:eastAsia="DengXian"/>
                <w:lang w:eastAsia="zh-CN"/>
              </w:rPr>
              <w:t xml:space="preserve"> parameters for a </w:t>
            </w:r>
            <w:proofErr w:type="spellStart"/>
            <w:r w:rsidRPr="005F5028">
              <w:rPr>
                <w:rFonts w:eastAsia="DengXian"/>
                <w:lang w:eastAsia="zh-CN"/>
              </w:rPr>
              <w:t>QoS</w:t>
            </w:r>
            <w:proofErr w:type="spellEnd"/>
            <w:r w:rsidRPr="005F5028">
              <w:rPr>
                <w:rFonts w:eastAsia="DengXian"/>
                <w:lang w:eastAsia="zh-CN"/>
              </w:rPr>
              <w:t xml:space="preserve"> flow and provide the modified </w:t>
            </w:r>
            <w:proofErr w:type="spellStart"/>
            <w:r w:rsidRPr="005F5028">
              <w:rPr>
                <w:rFonts w:eastAsia="DengXian"/>
                <w:lang w:eastAsia="zh-CN"/>
              </w:rPr>
              <w:t>QoS</w:t>
            </w:r>
            <w:proofErr w:type="spellEnd"/>
            <w:r w:rsidRPr="005F5028">
              <w:rPr>
                <w:rFonts w:eastAsia="DengXian"/>
                <w:lang w:eastAsia="zh-CN"/>
              </w:rPr>
              <w:t xml:space="preserve"> towards the SMF, based on the operator's policy.</w:t>
            </w:r>
          </w:p>
          <w:p w14:paraId="37A3CB87" w14:textId="77777777" w:rsidR="009E5D2F" w:rsidRPr="005F5028" w:rsidRDefault="009E5D2F" w:rsidP="008D4CF7">
            <w:pPr>
              <w:rPr>
                <w:rFonts w:eastAsia="DengXian"/>
                <w:lang w:eastAsia="zh-CN"/>
              </w:rPr>
            </w:pPr>
            <w:r w:rsidRPr="005F5028">
              <w:rPr>
                <w:rFonts w:eastAsia="DengXian"/>
                <w:lang w:eastAsia="zh-CN"/>
              </w:rPr>
              <w:t>In particular:</w:t>
            </w:r>
          </w:p>
          <w:p w14:paraId="21C3BE9B" w14:textId="77777777" w:rsidR="009E5D2F" w:rsidRPr="005F5028" w:rsidRDefault="009E5D2F" w:rsidP="008D4CF7">
            <w:pPr>
              <w:pStyle w:val="B1"/>
              <w:rPr>
                <w:rFonts w:eastAsia="DengXian"/>
                <w:lang w:eastAsia="zh-CN"/>
              </w:rPr>
            </w:pPr>
            <w:r w:rsidRPr="005F5028">
              <w:rPr>
                <w:rFonts w:eastAsia="DengXian"/>
                <w:lang w:eastAsia="zh-CN"/>
              </w:rPr>
              <w:t>-</w:t>
            </w:r>
            <w:r w:rsidRPr="005F5028">
              <w:rPr>
                <w:rFonts w:eastAsia="DengXian"/>
                <w:lang w:eastAsia="zh-CN"/>
              </w:rPr>
              <w:tab/>
              <w:t xml:space="preserve">The PCF may send </w:t>
            </w:r>
            <w:proofErr w:type="gramStart"/>
            <w:r w:rsidRPr="005F5028">
              <w:rPr>
                <w:rFonts w:eastAsia="DengXian"/>
                <w:lang w:eastAsia="zh-CN"/>
              </w:rPr>
              <w:t>a</w:t>
            </w:r>
            <w:proofErr w:type="gramEnd"/>
            <w:r w:rsidRPr="005F5028">
              <w:rPr>
                <w:rFonts w:eastAsia="DengXian"/>
                <w:lang w:eastAsia="zh-CN"/>
              </w:rPr>
              <w:t xml:space="preserve"> analytics request or subscription to NWDAF for </w:t>
            </w:r>
            <w:proofErr w:type="spellStart"/>
            <w:r w:rsidRPr="005F5028">
              <w:rPr>
                <w:rFonts w:eastAsia="DengXian"/>
                <w:lang w:eastAsia="zh-CN"/>
              </w:rPr>
              <w:t>QoS</w:t>
            </w:r>
            <w:proofErr w:type="spellEnd"/>
            <w:r w:rsidRPr="005F5028">
              <w:rPr>
                <w:rFonts w:eastAsia="DengXian"/>
                <w:lang w:eastAsia="zh-CN"/>
              </w:rPr>
              <w:t xml:space="preserve"> and policy assistance information analytics. The PCF may include an analytics ID, Filter Information, one or multiple sets of </w:t>
            </w:r>
            <w:proofErr w:type="spellStart"/>
            <w:r w:rsidRPr="005F5028">
              <w:rPr>
                <w:rFonts w:eastAsia="DengXian"/>
                <w:lang w:eastAsia="zh-CN"/>
              </w:rPr>
              <w:t>QoS</w:t>
            </w:r>
            <w:proofErr w:type="spellEnd"/>
            <w:r w:rsidRPr="005F5028">
              <w:rPr>
                <w:rFonts w:eastAsia="DengXian"/>
                <w:lang w:eastAsia="zh-CN"/>
              </w:rPr>
              <w:t xml:space="preserve"> parameters, the candidate value list(s) for each </w:t>
            </w:r>
            <w:proofErr w:type="spellStart"/>
            <w:r w:rsidRPr="005F5028">
              <w:rPr>
                <w:rFonts w:eastAsia="DengXian"/>
                <w:lang w:eastAsia="zh-CN"/>
              </w:rPr>
              <w:t>QoS</w:t>
            </w:r>
            <w:proofErr w:type="spellEnd"/>
            <w:r w:rsidRPr="005F5028">
              <w:rPr>
                <w:rFonts w:eastAsia="DengXian"/>
                <w:lang w:eastAsia="zh-CN"/>
              </w:rPr>
              <w:t xml:space="preserve"> parameter, requesting expected service experience (e.g. </w:t>
            </w:r>
            <w:proofErr w:type="spellStart"/>
            <w:r w:rsidRPr="005F5028">
              <w:rPr>
                <w:rFonts w:eastAsia="DengXian"/>
                <w:lang w:eastAsia="zh-CN"/>
              </w:rPr>
              <w:t>QoE</w:t>
            </w:r>
            <w:proofErr w:type="spellEnd"/>
            <w:r w:rsidRPr="005F5028">
              <w:rPr>
                <w:rFonts w:eastAsia="DengXian"/>
                <w:lang w:eastAsia="zh-CN"/>
              </w:rPr>
              <w:t>), etc.</w:t>
            </w:r>
          </w:p>
          <w:p w14:paraId="6D73FB80" w14:textId="77777777" w:rsidR="009E5D2F" w:rsidRPr="005F5028" w:rsidRDefault="009E5D2F" w:rsidP="008D4CF7">
            <w:pPr>
              <w:pStyle w:val="B1"/>
              <w:rPr>
                <w:rFonts w:eastAsia="DengXian"/>
                <w:lang w:eastAsia="zh-CN"/>
              </w:rPr>
            </w:pPr>
            <w:r w:rsidRPr="005F5028">
              <w:rPr>
                <w:rFonts w:eastAsia="DengXian"/>
                <w:lang w:eastAsia="zh-CN"/>
              </w:rPr>
              <w:t>-</w:t>
            </w:r>
            <w:r w:rsidRPr="005F5028">
              <w:rPr>
                <w:rFonts w:eastAsia="DengXian"/>
                <w:lang w:eastAsia="zh-CN"/>
              </w:rPr>
              <w:tab/>
              <w:t xml:space="preserve">Based on the PCF request, the </w:t>
            </w:r>
            <w:proofErr w:type="spellStart"/>
            <w:r w:rsidRPr="005F5028">
              <w:rPr>
                <w:rFonts w:eastAsia="DengXian"/>
                <w:lang w:eastAsia="zh-CN"/>
              </w:rPr>
              <w:t>QoS</w:t>
            </w:r>
            <w:proofErr w:type="spellEnd"/>
            <w:r w:rsidRPr="005F5028">
              <w:rPr>
                <w:rFonts w:eastAsia="DengXian"/>
                <w:lang w:eastAsia="zh-CN"/>
              </w:rPr>
              <w:t xml:space="preserve"> and policy assistance information analytics provided by NWDAF may include: expected </w:t>
            </w:r>
            <w:proofErr w:type="spellStart"/>
            <w:r w:rsidRPr="005F5028">
              <w:rPr>
                <w:rFonts w:eastAsia="DengXian"/>
                <w:lang w:eastAsia="zh-CN"/>
              </w:rPr>
              <w:t>QoE</w:t>
            </w:r>
            <w:proofErr w:type="spellEnd"/>
            <w:r w:rsidRPr="005F5028">
              <w:rPr>
                <w:rFonts w:eastAsia="DengXian"/>
                <w:lang w:eastAsia="zh-CN"/>
              </w:rPr>
              <w:t xml:space="preserve"> can be achieved by the candidate </w:t>
            </w:r>
            <w:proofErr w:type="spellStart"/>
            <w:r w:rsidRPr="005F5028">
              <w:rPr>
                <w:rFonts w:eastAsia="DengXian"/>
                <w:lang w:eastAsia="zh-CN"/>
              </w:rPr>
              <w:t>QoS</w:t>
            </w:r>
            <w:proofErr w:type="spellEnd"/>
            <w:r w:rsidRPr="005F5028">
              <w:rPr>
                <w:rFonts w:eastAsia="DengXian"/>
                <w:lang w:eastAsia="zh-CN"/>
              </w:rPr>
              <w:t xml:space="preserve"> parameters (the values of the </w:t>
            </w:r>
            <w:proofErr w:type="spellStart"/>
            <w:r w:rsidRPr="005F5028">
              <w:rPr>
                <w:rFonts w:eastAsia="DengXian"/>
                <w:lang w:eastAsia="zh-CN"/>
              </w:rPr>
              <w:t>QoS</w:t>
            </w:r>
            <w:proofErr w:type="spellEnd"/>
            <w:r w:rsidRPr="005F5028">
              <w:rPr>
                <w:rFonts w:eastAsia="DengXian"/>
                <w:lang w:eastAsia="zh-CN"/>
              </w:rPr>
              <w:t xml:space="preserve"> parameters are within the candidate value list provided by the PCF).</w:t>
            </w:r>
            <w:r w:rsidRPr="005F5028">
              <w:rPr>
                <w:rFonts w:eastAsia="DengXian" w:hint="eastAsia"/>
                <w:lang w:eastAsia="zh-CN"/>
              </w:rPr>
              <w:t xml:space="preserve"> </w:t>
            </w:r>
            <w:r w:rsidRPr="005F5028">
              <w:rPr>
                <w:rFonts w:eastAsia="DengXian"/>
                <w:lang w:eastAsia="zh-CN"/>
              </w:rPr>
              <w:t>”</w:t>
            </w:r>
          </w:p>
          <w:p w14:paraId="708AA7DE" w14:textId="78B9BAC3" w:rsidR="009E5D2F" w:rsidRPr="00D6763E" w:rsidRDefault="009E5D2F" w:rsidP="004C56A2">
            <w:pPr>
              <w:pStyle w:val="CRCoverPage"/>
              <w:spacing w:afterLines="50"/>
              <w:ind w:left="102"/>
              <w:rPr>
                <w:noProof/>
                <w:lang w:eastAsia="zh-CN"/>
              </w:rPr>
            </w:pPr>
            <w:r w:rsidRPr="005F5028">
              <w:rPr>
                <w:rFonts w:hint="eastAsia"/>
                <w:noProof/>
                <w:lang w:eastAsia="zh-CN"/>
              </w:rPr>
              <w:t xml:space="preserve">Based on the conclusions, the </w:t>
            </w:r>
            <w:r w:rsidRPr="005F5028">
              <w:rPr>
                <w:noProof/>
                <w:lang w:eastAsia="zh-CN"/>
              </w:rPr>
              <w:t xml:space="preserve">NWDAF </w:t>
            </w:r>
            <w:r w:rsidR="004C56A2">
              <w:rPr>
                <w:rFonts w:hint="eastAsia"/>
                <w:noProof/>
                <w:lang w:eastAsia="zh-CN"/>
              </w:rPr>
              <w:t>services needs to be enhanced for provisioning</w:t>
            </w:r>
            <w:r w:rsidR="004C56A2" w:rsidRPr="005F5028">
              <w:rPr>
                <w:noProof/>
                <w:lang w:eastAsia="zh-CN"/>
              </w:rPr>
              <w:t xml:space="preserve">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 xml:space="preserve">analytics </w:t>
            </w:r>
            <w:r w:rsidR="004C56A2">
              <w:rPr>
                <w:rFonts w:hint="eastAsia"/>
                <w:noProof/>
                <w:lang w:eastAsia="zh-CN"/>
              </w:rPr>
              <w:t>and ML model</w:t>
            </w:r>
            <w:r w:rsidRPr="005F5028">
              <w:rPr>
                <w:rFonts w:hint="eastAsia"/>
                <w:noProof/>
                <w:lang w:eastAsia="zh-CN"/>
              </w:rPr>
              <w:t>.</w:t>
            </w:r>
          </w:p>
        </w:tc>
      </w:tr>
      <w:tr w:rsidR="009E5D2F" w14:paraId="4CA74D09" w14:textId="77777777" w:rsidTr="00547111">
        <w:tc>
          <w:tcPr>
            <w:tcW w:w="2694" w:type="dxa"/>
            <w:gridSpan w:val="2"/>
            <w:tcBorders>
              <w:left w:val="single" w:sz="4" w:space="0" w:color="auto"/>
            </w:tcBorders>
          </w:tcPr>
          <w:p w14:paraId="2D0866D6" w14:textId="77640145" w:rsidR="009E5D2F" w:rsidRDefault="009E5D2F">
            <w:pPr>
              <w:pStyle w:val="CRCoverPage"/>
              <w:spacing w:after="0"/>
              <w:rPr>
                <w:b/>
                <w:i/>
                <w:noProof/>
                <w:sz w:val="8"/>
                <w:szCs w:val="8"/>
              </w:rPr>
            </w:pPr>
          </w:p>
        </w:tc>
        <w:tc>
          <w:tcPr>
            <w:tcW w:w="6946" w:type="dxa"/>
            <w:gridSpan w:val="9"/>
            <w:tcBorders>
              <w:right w:val="single" w:sz="4" w:space="0" w:color="auto"/>
            </w:tcBorders>
          </w:tcPr>
          <w:p w14:paraId="365DEF04" w14:textId="77777777" w:rsidR="009E5D2F" w:rsidRPr="00BC2F4F" w:rsidRDefault="009E5D2F">
            <w:pPr>
              <w:pStyle w:val="CRCoverPage"/>
              <w:spacing w:after="0"/>
              <w:rPr>
                <w:noProof/>
                <w:sz w:val="8"/>
                <w:szCs w:val="8"/>
              </w:rPr>
            </w:pPr>
          </w:p>
        </w:tc>
      </w:tr>
      <w:tr w:rsidR="009E5D2F" w14:paraId="21016551" w14:textId="77777777" w:rsidTr="00547111">
        <w:tc>
          <w:tcPr>
            <w:tcW w:w="2694" w:type="dxa"/>
            <w:gridSpan w:val="2"/>
            <w:tcBorders>
              <w:left w:val="single" w:sz="4" w:space="0" w:color="auto"/>
            </w:tcBorders>
          </w:tcPr>
          <w:p w14:paraId="49433147" w14:textId="77777777" w:rsidR="009E5D2F" w:rsidRDefault="009E5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9C827D" w:rsidR="009E5D2F" w:rsidRDefault="004C56A2" w:rsidP="004C56A2">
            <w:pPr>
              <w:pStyle w:val="CRCoverPage"/>
              <w:spacing w:afterLines="50"/>
              <w:ind w:left="102"/>
              <w:rPr>
                <w:noProof/>
                <w:lang w:eastAsia="zh-CN"/>
              </w:rPr>
            </w:pPr>
            <w:r>
              <w:rPr>
                <w:rFonts w:hint="eastAsia"/>
                <w:noProof/>
                <w:lang w:eastAsia="zh-CN"/>
              </w:rPr>
              <w:t xml:space="preserve">Modify </w:t>
            </w:r>
            <w:r w:rsidRPr="005F5028">
              <w:rPr>
                <w:noProof/>
                <w:lang w:eastAsia="zh-CN"/>
              </w:rPr>
              <w:t xml:space="preserve">NWDAF </w:t>
            </w:r>
            <w:r>
              <w:rPr>
                <w:rFonts w:hint="eastAsia"/>
                <w:noProof/>
                <w:lang w:eastAsia="zh-CN"/>
              </w:rPr>
              <w:t xml:space="preserve">services to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 and ML model provisioning</w:t>
            </w:r>
            <w:r w:rsidR="009E5D2F" w:rsidRPr="005F5028">
              <w:rPr>
                <w:rFonts w:hint="eastAsia"/>
                <w:noProof/>
                <w:lang w:eastAsia="zh-CN"/>
              </w:rPr>
              <w:t>.</w:t>
            </w:r>
          </w:p>
        </w:tc>
      </w:tr>
      <w:tr w:rsidR="009E5D2F" w14:paraId="1F886379" w14:textId="77777777" w:rsidTr="00547111">
        <w:tc>
          <w:tcPr>
            <w:tcW w:w="2694" w:type="dxa"/>
            <w:gridSpan w:val="2"/>
            <w:tcBorders>
              <w:left w:val="single" w:sz="4" w:space="0" w:color="auto"/>
            </w:tcBorders>
          </w:tcPr>
          <w:p w14:paraId="4D989623" w14:textId="3404BC08" w:rsidR="009E5D2F" w:rsidRDefault="009E5D2F">
            <w:pPr>
              <w:pStyle w:val="CRCoverPage"/>
              <w:spacing w:after="0"/>
              <w:rPr>
                <w:b/>
                <w:i/>
                <w:noProof/>
                <w:sz w:val="8"/>
                <w:szCs w:val="8"/>
              </w:rPr>
            </w:pPr>
          </w:p>
        </w:tc>
        <w:tc>
          <w:tcPr>
            <w:tcW w:w="6946" w:type="dxa"/>
            <w:gridSpan w:val="9"/>
            <w:tcBorders>
              <w:right w:val="single" w:sz="4" w:space="0" w:color="auto"/>
            </w:tcBorders>
          </w:tcPr>
          <w:p w14:paraId="71C4A204" w14:textId="77777777" w:rsidR="009E5D2F" w:rsidRDefault="009E5D2F">
            <w:pPr>
              <w:pStyle w:val="CRCoverPage"/>
              <w:spacing w:after="0"/>
              <w:rPr>
                <w:noProof/>
                <w:sz w:val="8"/>
                <w:szCs w:val="8"/>
              </w:rPr>
            </w:pPr>
          </w:p>
        </w:tc>
      </w:tr>
      <w:tr w:rsidR="009E5D2F" w14:paraId="678D7BF9" w14:textId="77777777" w:rsidTr="00547111">
        <w:tc>
          <w:tcPr>
            <w:tcW w:w="2694" w:type="dxa"/>
            <w:gridSpan w:val="2"/>
            <w:tcBorders>
              <w:left w:val="single" w:sz="4" w:space="0" w:color="auto"/>
              <w:bottom w:val="single" w:sz="4" w:space="0" w:color="auto"/>
            </w:tcBorders>
          </w:tcPr>
          <w:p w14:paraId="4E5CE1B6" w14:textId="77777777" w:rsidR="009E5D2F" w:rsidRDefault="009E5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9E60" w:rsidR="009E5D2F" w:rsidRPr="00A659EA" w:rsidRDefault="004C56A2" w:rsidP="004C56A2">
            <w:pPr>
              <w:pStyle w:val="CRCoverPage"/>
              <w:spacing w:after="0"/>
              <w:ind w:left="100"/>
              <w:rPr>
                <w:noProof/>
                <w:lang w:eastAsia="zh-CN"/>
              </w:rPr>
            </w:pPr>
            <w:r>
              <w:rPr>
                <w:rFonts w:hint="eastAsia"/>
                <w:noProof/>
                <w:lang w:eastAsia="zh-CN"/>
              </w:rPr>
              <w:t xml:space="preserve">The NWDAF does not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 and ML model provisioning based on specific service parameters</w:t>
            </w:r>
            <w:r w:rsidR="009E5D2F" w:rsidRPr="005F5028">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02A3D" w:rsidR="001E41F3" w:rsidRDefault="00AE61D6" w:rsidP="00A659EA">
            <w:pPr>
              <w:pStyle w:val="CRCoverPage"/>
              <w:spacing w:after="0"/>
              <w:ind w:left="100"/>
              <w:rPr>
                <w:noProof/>
                <w:lang w:eastAsia="zh-CN"/>
              </w:rPr>
            </w:pPr>
            <w:r>
              <w:rPr>
                <w:rFonts w:hint="eastAsia"/>
                <w:noProof/>
                <w:lang w:eastAsia="zh-CN"/>
              </w:rPr>
              <w:t>7.2.2, 7.3.2, 7.5.2, 7.6.2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AA82288" w14:textId="77777777" w:rsidR="008B366F" w:rsidRPr="005D2CF1" w:rsidRDefault="008B366F" w:rsidP="008B366F">
      <w:pPr>
        <w:pStyle w:val="3"/>
      </w:pPr>
      <w:bookmarkStart w:id="2" w:name="_CR7_2_2"/>
      <w:bookmarkStart w:id="3" w:name="_Toc170188592"/>
      <w:bookmarkEnd w:id="2"/>
      <w:r w:rsidRPr="005D2CF1">
        <w:t>7.2.2</w:t>
      </w:r>
      <w:r w:rsidRPr="005D2CF1">
        <w:tab/>
      </w:r>
      <w:proofErr w:type="spellStart"/>
      <w:r w:rsidRPr="005D2CF1">
        <w:t>Nnwdaf_AnalyticsSubscription_Subscribe</w:t>
      </w:r>
      <w:proofErr w:type="spellEnd"/>
      <w:r w:rsidRPr="005D2CF1">
        <w:t xml:space="preserve"> service operation</w:t>
      </w:r>
      <w:bookmarkEnd w:id="3"/>
    </w:p>
    <w:p w14:paraId="3F417507" w14:textId="77777777" w:rsidR="008B366F" w:rsidRPr="005D2CF1" w:rsidRDefault="008B366F" w:rsidP="008B366F">
      <w:pPr>
        <w:rPr>
          <w:b/>
        </w:rPr>
      </w:pPr>
      <w:r w:rsidRPr="005D2CF1">
        <w:rPr>
          <w:b/>
        </w:rPr>
        <w:t xml:space="preserve">Service operation name: </w:t>
      </w:r>
      <w:proofErr w:type="spellStart"/>
      <w:r w:rsidRPr="005D2CF1">
        <w:t>Nnwdaf_AnalyticsSubscription_Subscribe</w:t>
      </w:r>
      <w:proofErr w:type="spellEnd"/>
    </w:p>
    <w:p w14:paraId="4D335B2B" w14:textId="77777777" w:rsidR="008B366F" w:rsidRPr="005D2CF1" w:rsidRDefault="008B366F" w:rsidP="008B366F">
      <w:pPr>
        <w:rPr>
          <w:lang w:eastAsia="zh-CN"/>
        </w:rPr>
      </w:pPr>
      <w:r w:rsidRPr="005D2CF1">
        <w:rPr>
          <w:b/>
        </w:rPr>
        <w:t>Description:</w:t>
      </w:r>
      <w:r w:rsidRPr="005D2CF1">
        <w:t xml:space="preserve"> Subscribes to NWDAF </w:t>
      </w:r>
      <w:r w:rsidRPr="005D2CF1">
        <w:rPr>
          <w:lang w:eastAsia="zh-CN"/>
        </w:rPr>
        <w:t>analytics</w:t>
      </w:r>
      <w:r>
        <w:rPr>
          <w:lang w:eastAsia="zh-CN"/>
        </w:rPr>
        <w:t xml:space="preserve"> and optionally Analytics Accuracy Information</w:t>
      </w:r>
      <w:r w:rsidRPr="005D2CF1">
        <w:t xml:space="preserve"> with specific parameters</w:t>
      </w:r>
      <w:r w:rsidRPr="005D2CF1">
        <w:rPr>
          <w:lang w:eastAsia="zh-CN"/>
        </w:rPr>
        <w:t>.</w:t>
      </w:r>
    </w:p>
    <w:p w14:paraId="463D615A" w14:textId="77777777" w:rsidR="008B366F" w:rsidRDefault="008B366F" w:rsidP="008B366F">
      <w:pPr>
        <w:rPr>
          <w:lang w:eastAsia="zh-CN"/>
        </w:rPr>
      </w:pPr>
      <w:r w:rsidRPr="005D2CF1">
        <w:rPr>
          <w:b/>
          <w:lang w:eastAsia="zh-CN"/>
        </w:rPr>
        <w:t>Inputs, Required:</w:t>
      </w:r>
    </w:p>
    <w:p w14:paraId="3BCCA6A4" w14:textId="77777777" w:rsidR="008B366F" w:rsidRDefault="008B366F" w:rsidP="008B366F">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3521BF77" w14:textId="77777777" w:rsidR="008B366F" w:rsidRDefault="008B366F" w:rsidP="008B366F">
      <w:pPr>
        <w:pStyle w:val="B1"/>
        <w:rPr>
          <w:lang w:eastAsia="zh-CN"/>
        </w:rPr>
      </w:pPr>
      <w:r>
        <w:t>-</w:t>
      </w:r>
      <w:r>
        <w:tab/>
      </w:r>
      <w:r w:rsidRPr="005D2CF1">
        <w:t>Target of Analytics Reporting</w:t>
      </w:r>
      <w:r>
        <w:t>;</w:t>
      </w:r>
    </w:p>
    <w:p w14:paraId="6ABB028F" w14:textId="77777777" w:rsidR="008B366F" w:rsidRDefault="008B366F" w:rsidP="008B366F">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235E08FC" w14:textId="77777777" w:rsidR="008B366F" w:rsidRPr="005D2CF1" w:rsidRDefault="008B366F" w:rsidP="008B366F">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98B67A3" w14:textId="77777777" w:rsidR="008B366F" w:rsidRPr="005D2CF1" w:rsidRDefault="008B366F" w:rsidP="008B366F">
      <w:pPr>
        <w:pStyle w:val="NO"/>
        <w:rPr>
          <w:lang w:eastAsia="zh-CN"/>
        </w:rPr>
      </w:pPr>
      <w:r w:rsidRPr="005D2CF1">
        <w:rPr>
          <w:lang w:eastAsia="zh-CN"/>
        </w:rPr>
        <w:t>NOTE 1:</w:t>
      </w:r>
      <w:r w:rsidRPr="005D2CF1">
        <w:rPr>
          <w:lang w:eastAsia="zh-CN"/>
        </w:rPr>
        <w:tab/>
        <w:t>Target of Analytics Reporting can be provided per individual Analytics ID.</w:t>
      </w:r>
    </w:p>
    <w:p w14:paraId="2413CBFB" w14:textId="77777777" w:rsidR="008B366F" w:rsidRDefault="008B366F" w:rsidP="008B366F">
      <w:pPr>
        <w:rPr>
          <w:lang w:eastAsia="zh-CN"/>
        </w:rPr>
      </w:pPr>
      <w:r w:rsidRPr="005D2CF1">
        <w:rPr>
          <w:b/>
          <w:lang w:eastAsia="zh-CN"/>
        </w:rPr>
        <w:t>Inputs, Optional:</w:t>
      </w:r>
    </w:p>
    <w:p w14:paraId="26852803" w14:textId="77777777" w:rsidR="008B366F" w:rsidRDefault="008B366F" w:rsidP="008B366F">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5D5CCE09" w14:textId="77777777" w:rsidR="008B366F" w:rsidRDefault="008B366F" w:rsidP="008B366F">
      <w:pPr>
        <w:pStyle w:val="B1"/>
        <w:rPr>
          <w:lang w:eastAsia="zh-CN"/>
        </w:rPr>
      </w:pPr>
      <w:r>
        <w:rPr>
          <w:lang w:eastAsia="zh-CN"/>
        </w:rPr>
        <w:t>-</w:t>
      </w:r>
      <w:r>
        <w:rPr>
          <w:lang w:eastAsia="zh-CN"/>
        </w:rPr>
        <w:tab/>
        <w:t>Time window for historical analytics;</w:t>
      </w:r>
    </w:p>
    <w:p w14:paraId="4C590C08" w14:textId="77777777" w:rsidR="008B366F" w:rsidRDefault="008B366F" w:rsidP="008B366F">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0F2F63CE" w14:textId="77777777" w:rsidR="008B366F" w:rsidRDefault="008B366F" w:rsidP="008B366F">
      <w:pPr>
        <w:pStyle w:val="B1"/>
        <w:rPr>
          <w:lang w:eastAsia="zh-CN"/>
        </w:rPr>
      </w:pPr>
      <w:r>
        <w:rPr>
          <w:lang w:eastAsia="zh-CN"/>
        </w:rPr>
        <w:t>-</w:t>
      </w:r>
      <w:r>
        <w:rPr>
          <w:lang w:eastAsia="zh-CN"/>
        </w:rPr>
        <w:tab/>
        <w:t>P</w:t>
      </w:r>
      <w:r w:rsidRPr="005D2CF1">
        <w:rPr>
          <w:lang w:eastAsia="zh-CN"/>
        </w:rPr>
        <w:t>referred level of accuracy of the analytics</w:t>
      </w:r>
      <w:r>
        <w:rPr>
          <w:lang w:eastAsia="zh-CN"/>
        </w:rPr>
        <w:t>;</w:t>
      </w:r>
    </w:p>
    <w:p w14:paraId="28148199" w14:textId="77777777" w:rsidR="008B366F" w:rsidRDefault="008B366F" w:rsidP="008B366F">
      <w:pPr>
        <w:pStyle w:val="B1"/>
        <w:rPr>
          <w:lang w:eastAsia="zh-CN"/>
        </w:rPr>
      </w:pPr>
      <w:r>
        <w:rPr>
          <w:lang w:eastAsia="zh-CN"/>
        </w:rPr>
        <w:t>-</w:t>
      </w:r>
      <w:r>
        <w:rPr>
          <w:lang w:eastAsia="zh-CN"/>
        </w:rPr>
        <w:tab/>
        <w:t>Preferred level of accuracy per analytics subset;</w:t>
      </w:r>
    </w:p>
    <w:p w14:paraId="35BC810E" w14:textId="77777777" w:rsidR="008B366F" w:rsidRDefault="008B366F" w:rsidP="008B366F">
      <w:pPr>
        <w:pStyle w:val="B1"/>
        <w:rPr>
          <w:lang w:eastAsia="zh-CN"/>
        </w:rPr>
      </w:pPr>
      <w:r>
        <w:rPr>
          <w:lang w:eastAsia="zh-CN"/>
        </w:rPr>
        <w:t>-</w:t>
      </w:r>
      <w:r>
        <w:rPr>
          <w:lang w:eastAsia="zh-CN"/>
        </w:rPr>
        <w:tab/>
      </w:r>
      <w:r w:rsidRPr="005D2CF1">
        <w:rPr>
          <w:lang w:eastAsia="zh-CN"/>
        </w:rPr>
        <w:t>Reporting Thresholds</w:t>
      </w:r>
      <w:r>
        <w:rPr>
          <w:lang w:eastAsia="zh-CN"/>
        </w:rPr>
        <w:t>;</w:t>
      </w:r>
    </w:p>
    <w:p w14:paraId="1BAFD1F3" w14:textId="77777777" w:rsidR="008B366F" w:rsidRDefault="008B366F" w:rsidP="008B366F">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43162547" w14:textId="77777777" w:rsidR="008B366F" w:rsidRDefault="008B366F" w:rsidP="008B366F">
      <w:pPr>
        <w:pStyle w:val="B1"/>
        <w:rPr>
          <w:lang w:eastAsia="zh-CN"/>
        </w:rPr>
      </w:pPr>
      <w:r>
        <w:rPr>
          <w:lang w:eastAsia="zh-CN"/>
        </w:rPr>
        <w:t>-</w:t>
      </w:r>
      <w:r>
        <w:rPr>
          <w:lang w:eastAsia="zh-CN"/>
        </w:rPr>
        <w:tab/>
        <w:t>Preferred order of results;</w:t>
      </w:r>
    </w:p>
    <w:p w14:paraId="43A0F201" w14:textId="77777777" w:rsidR="008B366F" w:rsidRDefault="008B366F" w:rsidP="008B366F">
      <w:pPr>
        <w:pStyle w:val="B1"/>
        <w:rPr>
          <w:lang w:eastAsia="zh-CN"/>
        </w:rPr>
      </w:pPr>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1070E8B5" w14:textId="77777777" w:rsidR="008B366F" w:rsidRDefault="008B366F" w:rsidP="008B366F">
      <w:pPr>
        <w:pStyle w:val="B1"/>
        <w:rPr>
          <w:lang w:eastAsia="zh-CN"/>
        </w:rPr>
      </w:pPr>
      <w:r>
        <w:rPr>
          <w:lang w:eastAsia="zh-CN"/>
        </w:rPr>
        <w:t>-</w:t>
      </w:r>
      <w:r>
        <w:rPr>
          <w:lang w:eastAsia="zh-CN"/>
        </w:rPr>
        <w:tab/>
        <w:t>Time when analytics information is needed;</w:t>
      </w:r>
    </w:p>
    <w:p w14:paraId="569C2126" w14:textId="77777777" w:rsidR="008B366F" w:rsidRDefault="008B366F" w:rsidP="008B366F">
      <w:pPr>
        <w:pStyle w:val="B1"/>
        <w:rPr>
          <w:lang w:eastAsia="zh-CN"/>
        </w:rPr>
      </w:pPr>
      <w:r>
        <w:rPr>
          <w:lang w:eastAsia="zh-CN"/>
        </w:rPr>
        <w:t>-</w:t>
      </w:r>
      <w:r>
        <w:rPr>
          <w:lang w:eastAsia="zh-CN"/>
        </w:rPr>
        <w:tab/>
        <w:t>Analytics Metadata Request;</w:t>
      </w:r>
    </w:p>
    <w:p w14:paraId="3EB08DE4" w14:textId="77777777" w:rsidR="008B366F" w:rsidRDefault="008B366F" w:rsidP="008B366F">
      <w:pPr>
        <w:pStyle w:val="B1"/>
        <w:rPr>
          <w:lang w:eastAsia="zh-CN"/>
        </w:rPr>
      </w:pPr>
      <w:r>
        <w:rPr>
          <w:lang w:eastAsia="zh-CN"/>
        </w:rPr>
        <w:t>-</w:t>
      </w:r>
      <w:r>
        <w:rPr>
          <w:lang w:eastAsia="zh-CN"/>
        </w:rPr>
        <w:tab/>
        <w:t>(Set of) NWDAF identifiers used by the NWDAF service consumer when aggregating multiple analytic subscriptions;</w:t>
      </w:r>
    </w:p>
    <w:p w14:paraId="16402A90" w14:textId="77777777" w:rsidR="008B366F" w:rsidRDefault="008B366F" w:rsidP="008B366F">
      <w:pPr>
        <w:pStyle w:val="B1"/>
        <w:rPr>
          <w:lang w:eastAsia="zh-CN"/>
        </w:rPr>
      </w:pPr>
      <w:r>
        <w:rPr>
          <w:lang w:eastAsia="zh-CN"/>
        </w:rPr>
        <w:t>-</w:t>
      </w:r>
      <w:r>
        <w:rPr>
          <w:lang w:eastAsia="zh-CN"/>
        </w:rPr>
        <w:tab/>
        <w:t>Dataset Statistical Properties;</w:t>
      </w:r>
    </w:p>
    <w:p w14:paraId="36AD9BC6" w14:textId="77777777" w:rsidR="008B366F" w:rsidRDefault="008B366F" w:rsidP="008B366F">
      <w:pPr>
        <w:pStyle w:val="B1"/>
        <w:rPr>
          <w:lang w:eastAsia="zh-CN"/>
        </w:rPr>
      </w:pPr>
      <w:r>
        <w:rPr>
          <w:lang w:eastAsia="zh-CN"/>
        </w:rPr>
        <w:t>-</w:t>
      </w:r>
      <w:r>
        <w:rPr>
          <w:lang w:eastAsia="zh-CN"/>
        </w:rPr>
        <w:tab/>
        <w:t>Output strategy;</w:t>
      </w:r>
    </w:p>
    <w:p w14:paraId="3D3DBD04" w14:textId="77777777" w:rsidR="008B366F" w:rsidRDefault="008B366F" w:rsidP="008B366F">
      <w:pPr>
        <w:pStyle w:val="B1"/>
        <w:rPr>
          <w:lang w:eastAsia="zh-CN"/>
        </w:rPr>
      </w:pPr>
      <w:r>
        <w:rPr>
          <w:lang w:eastAsia="zh-CN"/>
        </w:rPr>
        <w:t>-</w:t>
      </w:r>
      <w:r>
        <w:rPr>
          <w:lang w:eastAsia="zh-CN"/>
        </w:rPr>
        <w:tab/>
        <w:t>Data time window;</w:t>
      </w:r>
    </w:p>
    <w:p w14:paraId="0489243D" w14:textId="77777777" w:rsidR="008B366F" w:rsidRDefault="008B366F" w:rsidP="008B366F">
      <w:pPr>
        <w:pStyle w:val="B1"/>
        <w:rPr>
          <w:lang w:eastAsia="zh-CN"/>
        </w:rPr>
      </w:pPr>
      <w:r>
        <w:rPr>
          <w:lang w:eastAsia="zh-CN"/>
        </w:rPr>
        <w:t>-</w:t>
      </w:r>
      <w:r>
        <w:rPr>
          <w:lang w:eastAsia="zh-CN"/>
        </w:rPr>
        <w:tab/>
        <w:t>Consumer NF's serving area or NF ID;</w:t>
      </w:r>
    </w:p>
    <w:p w14:paraId="1C3FED36" w14:textId="77777777" w:rsidR="008B366F" w:rsidRDefault="008B366F" w:rsidP="008B366F">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5B7BFB2B" w14:textId="77777777" w:rsidR="008B366F" w:rsidRPr="005D2CF1" w:rsidRDefault="008B366F" w:rsidP="008B366F">
      <w:pPr>
        <w:pStyle w:val="B1"/>
        <w:rPr>
          <w:lang w:eastAsia="zh-CN"/>
        </w:rPr>
      </w:pPr>
      <w:r>
        <w:rPr>
          <w:lang w:eastAsia="zh-CN"/>
        </w:rPr>
        <w:t>-</w:t>
      </w:r>
      <w:r>
        <w:rPr>
          <w:lang w:eastAsia="zh-CN"/>
        </w:rPr>
        <w:tab/>
        <w:t>Use case context</w:t>
      </w:r>
      <w:r w:rsidRPr="005D2CF1">
        <w:rPr>
          <w:lang w:eastAsia="zh-CN"/>
        </w:rPr>
        <w:t>.</w:t>
      </w:r>
    </w:p>
    <w:p w14:paraId="3E5F968F" w14:textId="77777777" w:rsidR="008B366F" w:rsidRPr="005D2CF1" w:rsidRDefault="008B366F" w:rsidP="008B366F">
      <w:pPr>
        <w:pStyle w:val="B1"/>
        <w:rPr>
          <w:lang w:eastAsia="zh-CN"/>
        </w:rPr>
      </w:pPr>
      <w:r>
        <w:rPr>
          <w:lang w:eastAsia="zh-CN"/>
        </w:rPr>
        <w:t>-</w:t>
      </w:r>
      <w:r>
        <w:rPr>
          <w:lang w:eastAsia="zh-CN"/>
        </w:rPr>
        <w:tab/>
        <w:t>Analytics Accuracy Request information.</w:t>
      </w:r>
    </w:p>
    <w:p w14:paraId="741FC20A" w14:textId="77777777" w:rsidR="008B366F" w:rsidRPr="005D2CF1" w:rsidRDefault="008B366F" w:rsidP="008B366F">
      <w:pPr>
        <w:pStyle w:val="B1"/>
        <w:rPr>
          <w:lang w:eastAsia="zh-CN"/>
        </w:rPr>
      </w:pPr>
      <w:r>
        <w:rPr>
          <w:lang w:eastAsia="zh-CN"/>
        </w:rPr>
        <w:t>-</w:t>
      </w:r>
      <w:r>
        <w:rPr>
          <w:lang w:eastAsia="zh-CN"/>
        </w:rPr>
        <w:tab/>
        <w:t>Analytics Feedback Information.</w:t>
      </w:r>
    </w:p>
    <w:p w14:paraId="33113C39" w14:textId="61257D42" w:rsidR="00A12292" w:rsidRDefault="00A12292" w:rsidP="00A12292">
      <w:pPr>
        <w:pStyle w:val="B1"/>
        <w:rPr>
          <w:ins w:id="4" w:author="CATT_dxy" w:date="2024-07-22T15:05:00Z"/>
          <w:lang w:eastAsia="zh-CN"/>
        </w:rPr>
      </w:pPr>
      <w:ins w:id="5" w:author="CATT_dxy" w:date="2024-07-22T15:05:00Z">
        <w:r>
          <w:rPr>
            <w:lang w:eastAsia="zh-CN"/>
          </w:rPr>
          <w:t>-</w:t>
        </w:r>
        <w:r>
          <w:rPr>
            <w:lang w:eastAsia="zh-CN"/>
          </w:rPr>
          <w:tab/>
        </w:r>
        <w:r>
          <w:rPr>
            <w:rFonts w:hint="eastAsia"/>
            <w:lang w:eastAsia="zh-CN"/>
          </w:rPr>
          <w:t>C</w:t>
        </w:r>
        <w:r w:rsidRPr="005F5028">
          <w:rPr>
            <w:rFonts w:hint="eastAsia"/>
            <w:lang w:eastAsia="zh-CN"/>
          </w:rPr>
          <w:t xml:space="preserve">andidate </w:t>
        </w:r>
        <w:proofErr w:type="spellStart"/>
        <w:r w:rsidRPr="005F5028">
          <w:rPr>
            <w:rFonts w:hint="eastAsia"/>
            <w:lang w:eastAsia="zh-CN"/>
          </w:rPr>
          <w:t>QoS</w:t>
        </w:r>
        <w:proofErr w:type="spellEnd"/>
        <w:r w:rsidRPr="005F5028">
          <w:rPr>
            <w:rFonts w:hint="eastAsia"/>
            <w:lang w:eastAsia="zh-CN"/>
          </w:rPr>
          <w:t xml:space="preserve"> policy for </w:t>
        </w:r>
        <w:proofErr w:type="spellStart"/>
        <w:r w:rsidRPr="005F5028">
          <w:rPr>
            <w:rFonts w:hint="eastAsia"/>
            <w:lang w:eastAsia="zh-CN"/>
          </w:rPr>
          <w:t>QoS</w:t>
        </w:r>
        <w:proofErr w:type="spellEnd"/>
        <w:r w:rsidRPr="005F5028">
          <w:rPr>
            <w:rFonts w:hint="eastAsia"/>
            <w:lang w:eastAsia="zh-CN"/>
          </w:rPr>
          <w:t xml:space="preserve"> flow</w:t>
        </w:r>
        <w:r>
          <w:rPr>
            <w:lang w:eastAsia="zh-CN"/>
          </w:rPr>
          <w:t>.</w:t>
        </w:r>
      </w:ins>
    </w:p>
    <w:p w14:paraId="37401B44" w14:textId="0C11F09F" w:rsidR="00A12292" w:rsidRPr="00965D1A" w:rsidRDefault="00A12292" w:rsidP="00A12292">
      <w:pPr>
        <w:pStyle w:val="B1"/>
        <w:rPr>
          <w:ins w:id="6" w:author="CATT_dxy" w:date="2024-07-22T15:05:00Z"/>
          <w:lang w:eastAsia="zh-CN"/>
        </w:rPr>
      </w:pPr>
      <w:ins w:id="7" w:author="CATT_dxy" w:date="2024-07-22T15:05:00Z">
        <w:r>
          <w:rPr>
            <w:lang w:eastAsia="zh-CN"/>
          </w:rPr>
          <w:lastRenderedPageBreak/>
          <w:t>-</w:t>
        </w:r>
        <w:r>
          <w:rPr>
            <w:lang w:eastAsia="zh-CN"/>
          </w:rPr>
          <w:tab/>
        </w:r>
        <w:r>
          <w:rPr>
            <w:rFonts w:hint="eastAsia"/>
            <w:lang w:eastAsia="zh-CN"/>
          </w:rPr>
          <w:t>T</w:t>
        </w:r>
        <w:r w:rsidRPr="005F5028">
          <w:rPr>
            <w:rFonts w:hint="eastAsia"/>
            <w:lang w:eastAsia="zh-CN"/>
          </w:rPr>
          <w:t>arget s</w:t>
        </w:r>
        <w:r w:rsidRPr="005F5028">
          <w:rPr>
            <w:lang w:eastAsia="zh-CN"/>
          </w:rPr>
          <w:t>ervice experience</w:t>
        </w:r>
        <w:r>
          <w:rPr>
            <w:lang w:eastAsia="zh-CN"/>
          </w:rPr>
          <w:t>.</w:t>
        </w:r>
      </w:ins>
    </w:p>
    <w:p w14:paraId="3162E143" w14:textId="2F1A0942" w:rsidR="00A12292" w:rsidRDefault="00A12292" w:rsidP="00A12292">
      <w:pPr>
        <w:pStyle w:val="B1"/>
        <w:rPr>
          <w:ins w:id="8" w:author="CATT_dxy" w:date="2024-07-22T15:05:00Z"/>
          <w:lang w:eastAsia="zh-CN"/>
        </w:rPr>
      </w:pPr>
      <w:ins w:id="9" w:author="CATT_dxy" w:date="2024-07-22T15:05:00Z">
        <w:r>
          <w:rPr>
            <w:lang w:eastAsia="zh-CN"/>
          </w:rPr>
          <w:t>-</w:t>
        </w:r>
        <w:r>
          <w:rPr>
            <w:lang w:eastAsia="zh-CN"/>
          </w:rPr>
          <w:tab/>
        </w:r>
        <w:r>
          <w:rPr>
            <w:rFonts w:hint="eastAsia"/>
            <w:lang w:eastAsia="zh-CN"/>
          </w:rPr>
          <w:t>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r>
          <w:rPr>
            <w:lang w:eastAsia="zh-CN"/>
          </w:rPr>
          <w:t>.</w:t>
        </w:r>
      </w:ins>
    </w:p>
    <w:p w14:paraId="0163EE86" w14:textId="77777777" w:rsidR="008B366F" w:rsidRPr="005D2CF1" w:rsidRDefault="008B366F" w:rsidP="008B366F">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1C24BF1" w14:textId="77777777" w:rsidR="008B366F" w:rsidRPr="005D2CF1" w:rsidRDefault="008B366F" w:rsidP="008B366F">
      <w:pPr>
        <w:pStyle w:val="NO"/>
        <w:rPr>
          <w:lang w:eastAsia="zh-CN"/>
        </w:rPr>
      </w:pPr>
      <w:r>
        <w:rPr>
          <w:lang w:eastAsia="zh-CN"/>
        </w:rPr>
        <w:t>NOTE 3:</w:t>
      </w:r>
      <w:r>
        <w:rPr>
          <w:lang w:eastAsia="zh-CN"/>
        </w:rPr>
        <w:tab/>
        <w:t>Analytics Feedback Information only can be included in modification request for the existing analytics subscription.</w:t>
      </w:r>
    </w:p>
    <w:p w14:paraId="45E83E69" w14:textId="77777777" w:rsidR="008B366F" w:rsidRPr="005D2CF1" w:rsidRDefault="008B366F" w:rsidP="008B366F">
      <w:pPr>
        <w:pStyle w:val="NO"/>
        <w:rPr>
          <w:lang w:eastAsia="zh-CN"/>
        </w:rPr>
      </w:pPr>
      <w:r>
        <w:rPr>
          <w:lang w:eastAsia="zh-CN"/>
        </w:rPr>
        <w:t>NOTE 4:</w:t>
      </w:r>
      <w:r>
        <w:rPr>
          <w:lang w:eastAsia="zh-CN"/>
        </w:rPr>
        <w:tab/>
        <w:t>Other input parameters specific for different analytics ID can be also needed, as specified in the corresponding clause for each analytics ID.</w:t>
      </w:r>
    </w:p>
    <w:p w14:paraId="79AF09B3" w14:textId="77777777" w:rsidR="008B366F" w:rsidRPr="005D2CF1" w:rsidRDefault="008B366F" w:rsidP="008B366F">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proofErr w:type="gramStart"/>
      <w:r>
        <w:rPr>
          <w:lang w:eastAsia="zh-CN"/>
        </w:rPr>
        <w:t>When the subscription is not accepted, an error response.</w:t>
      </w:r>
      <w:proofErr w:type="gramEnd"/>
    </w:p>
    <w:p w14:paraId="4B1403C6" w14:textId="77777777" w:rsidR="008B366F" w:rsidRPr="005D2CF1" w:rsidRDefault="008B366F" w:rsidP="008B366F">
      <w:r w:rsidRPr="005D2CF1">
        <w:rPr>
          <w:b/>
        </w:rPr>
        <w:t>Outputs, Optional:</w:t>
      </w:r>
      <w:r>
        <w:t xml:space="preserve"> First corresponding Analytics report is included, if available and if analytics consumer requested immediate reporting (see clause 4.15.1 of TS 23.502 [3])</w:t>
      </w:r>
      <w:r w:rsidRPr="005D2CF1">
        <w:t>.</w:t>
      </w:r>
    </w:p>
    <w:p w14:paraId="59E1A469" w14:textId="77777777" w:rsidR="008B366F" w:rsidRPr="005D2CF1" w:rsidRDefault="008B366F" w:rsidP="008B366F">
      <w:pPr>
        <w:pStyle w:val="NO"/>
        <w:rPr>
          <w:lang w:eastAsia="zh-CN"/>
        </w:rPr>
      </w:pPr>
      <w:r>
        <w:rPr>
          <w:lang w:eastAsia="zh-CN"/>
        </w:rPr>
        <w:t>NOTE 5:</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E506549" w14:textId="77777777" w:rsidR="004637DE" w:rsidRDefault="004637DE" w:rsidP="004637DE">
      <w:pPr>
        <w:rPr>
          <w:lang w:eastAsia="zh-CN"/>
        </w:rPr>
      </w:pPr>
      <w:bookmarkStart w:id="10" w:name="_CR7_2_3"/>
      <w:bookmarkStart w:id="11" w:name="_CR7_3_2"/>
      <w:bookmarkStart w:id="12" w:name="_Toc170188598"/>
      <w:bookmarkEnd w:id="10"/>
      <w:bookmarkEnd w:id="11"/>
    </w:p>
    <w:p w14:paraId="537084D5" w14:textId="54427B57" w:rsidR="004637DE" w:rsidRPr="001E23FE" w:rsidRDefault="004637DE" w:rsidP="00463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090FB2" w14:textId="77777777" w:rsidR="008B366F" w:rsidRPr="005D2CF1" w:rsidRDefault="008B366F" w:rsidP="008B366F">
      <w:pPr>
        <w:pStyle w:val="3"/>
      </w:pPr>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12"/>
    </w:p>
    <w:p w14:paraId="08ABEB58" w14:textId="77777777" w:rsidR="008B366F" w:rsidRPr="005D2CF1" w:rsidRDefault="008B366F" w:rsidP="008B366F">
      <w:pPr>
        <w:rPr>
          <w:b/>
        </w:rPr>
      </w:pPr>
      <w:r w:rsidRPr="005D2CF1">
        <w:rPr>
          <w:b/>
        </w:rPr>
        <w:t xml:space="preserve">Service operation name: </w:t>
      </w:r>
      <w:proofErr w:type="spellStart"/>
      <w:r w:rsidRPr="005D2CF1">
        <w:t>Nnwdaf_AnalyticsInfo_Request</w:t>
      </w:r>
      <w:proofErr w:type="spellEnd"/>
    </w:p>
    <w:p w14:paraId="467053FA" w14:textId="77777777" w:rsidR="008B366F" w:rsidRPr="005D2CF1" w:rsidRDefault="008B366F" w:rsidP="008B366F">
      <w:pPr>
        <w:rPr>
          <w:lang w:eastAsia="zh-CN"/>
        </w:rPr>
      </w:pPr>
      <w:r w:rsidRPr="005D2CF1">
        <w:rPr>
          <w:b/>
        </w:rPr>
        <w:t xml:space="preserve">Description: </w:t>
      </w:r>
      <w:r>
        <w:t>T</w:t>
      </w:r>
      <w:r w:rsidRPr="005D2CF1">
        <w:t>he consumer requests NWDAF operator specific analytics</w:t>
      </w:r>
      <w:r>
        <w:t xml:space="preserve"> and optionally Analytics Accuracy Information</w:t>
      </w:r>
      <w:r w:rsidRPr="005D2CF1">
        <w:t>.</w:t>
      </w:r>
    </w:p>
    <w:p w14:paraId="5E5282D2" w14:textId="77777777" w:rsidR="008B366F" w:rsidRPr="005D2CF1" w:rsidRDefault="008B366F" w:rsidP="008B366F">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r w:rsidRPr="005D2CF1">
        <w:rPr>
          <w:lang w:eastAsia="zh-CN"/>
        </w:rPr>
        <w:t>.</w:t>
      </w:r>
    </w:p>
    <w:p w14:paraId="1E71ACCD" w14:textId="77777777" w:rsidR="008B366F" w:rsidRPr="005D2CF1" w:rsidRDefault="008B366F" w:rsidP="008B366F">
      <w:pPr>
        <w:pStyle w:val="NO"/>
      </w:pPr>
      <w:r w:rsidRPr="005D2CF1">
        <w:t>NOTE 1:</w:t>
      </w:r>
      <w:r w:rsidRPr="005D2CF1">
        <w:tab/>
        <w:t>Target of Analytics Reporting can be provided per individual Analytics ID.</w:t>
      </w:r>
    </w:p>
    <w:p w14:paraId="09FEE747" w14:textId="3C790C9A" w:rsidR="008B366F" w:rsidRPr="005D2CF1" w:rsidRDefault="008B366F" w:rsidP="008B366F">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Use case context, Time window for historical analytics and Analytics Accuracy Request information</w:t>
      </w:r>
      <w:ins w:id="13" w:author="CATT_dxy" w:date="2024-07-22T15:08:00Z">
        <w:r w:rsidR="003044D5" w:rsidRPr="003044D5">
          <w:rPr>
            <w:lang w:eastAsia="zh-CN"/>
          </w:rPr>
          <w:t xml:space="preserve">, Candidate </w:t>
        </w:r>
        <w:proofErr w:type="spellStart"/>
        <w:r w:rsidR="003044D5" w:rsidRPr="003044D5">
          <w:rPr>
            <w:lang w:eastAsia="zh-CN"/>
          </w:rPr>
          <w:t>QoS</w:t>
        </w:r>
        <w:proofErr w:type="spellEnd"/>
        <w:r w:rsidR="003044D5" w:rsidRPr="003044D5">
          <w:rPr>
            <w:lang w:eastAsia="zh-CN"/>
          </w:rPr>
          <w:t xml:space="preserve"> policy for </w:t>
        </w:r>
        <w:proofErr w:type="spellStart"/>
        <w:r w:rsidR="003044D5" w:rsidRPr="003044D5">
          <w:rPr>
            <w:lang w:eastAsia="zh-CN"/>
          </w:rPr>
          <w:t>QoS</w:t>
        </w:r>
        <w:proofErr w:type="spellEnd"/>
        <w:r w:rsidR="003044D5" w:rsidRPr="003044D5">
          <w:rPr>
            <w:lang w:eastAsia="zh-CN"/>
          </w:rPr>
          <w:t xml:space="preserve"> flow, Target service experience, Target network performance</w:t>
        </w:r>
      </w:ins>
      <w:r w:rsidRPr="005D2CF1">
        <w:rPr>
          <w:lang w:eastAsia="zh-CN"/>
        </w:rPr>
        <w:t>.</w:t>
      </w:r>
    </w:p>
    <w:p w14:paraId="12FB481E" w14:textId="77777777" w:rsidR="008B366F" w:rsidRPr="005D2CF1" w:rsidRDefault="008B366F" w:rsidP="008B366F">
      <w:pPr>
        <w:pStyle w:val="NO"/>
      </w:pPr>
      <w:r w:rsidRPr="005D2CF1">
        <w:t>NOTE 2:</w:t>
      </w:r>
      <w:r w:rsidRPr="005D2CF1">
        <w:tab/>
        <w:t>Analytics Filter Information, Maximum number of objects requested (max)</w:t>
      </w:r>
      <w:proofErr w:type="gramStart"/>
      <w:r>
        <w:t>,</w:t>
      </w:r>
      <w:proofErr w:type="gramEnd"/>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4D0A58A6" w14:textId="77777777" w:rsidR="008B366F" w:rsidRPr="005D2CF1" w:rsidRDefault="008B366F" w:rsidP="008B366F">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t>
      </w:r>
      <w:proofErr w:type="gramStart"/>
      <w:r>
        <w:rPr>
          <w:lang w:eastAsia="zh-CN"/>
        </w:rPr>
        <w:t>When the request is not accepted, an error response.</w:t>
      </w:r>
      <w:proofErr w:type="gramEnd"/>
    </w:p>
    <w:p w14:paraId="20F7C986" w14:textId="77777777" w:rsidR="008B366F" w:rsidRPr="005D2CF1" w:rsidRDefault="008B366F" w:rsidP="008B366F">
      <w:r w:rsidRPr="005D2CF1">
        <w:rPr>
          <w:b/>
        </w:rPr>
        <w:t xml:space="preserve">Outputs, Optional: </w:t>
      </w:r>
      <w:r w:rsidRPr="005D2CF1">
        <w:rPr>
          <w:lang w:eastAsia="zh-CN"/>
        </w:rPr>
        <w:t>Timestamp of analytics generation</w:t>
      </w:r>
      <w:r>
        <w:rPr>
          <w:lang w:eastAsia="zh-CN"/>
        </w:rPr>
        <w:t xml:space="preserve"> (required when ADRF is deployed)</w:t>
      </w:r>
      <w:r w:rsidRPr="005D2CF1">
        <w:rPr>
          <w:lang w:eastAsia="zh-CN"/>
        </w:rPr>
        <w:t>, validity period,</w:t>
      </w:r>
      <w:r>
        <w:rPr>
          <w:lang w:eastAsia="zh-CN"/>
        </w:rPr>
        <w:t xml:space="preserve"> confidence, revised waiting time, Analytics Metadata Information, Analytics Accuracy Information</w:t>
      </w:r>
      <w:r w:rsidRPr="005D2CF1">
        <w:t>.</w:t>
      </w:r>
      <w:r>
        <w:t xml:space="preserve"> See clause 6.1.3.</w:t>
      </w:r>
    </w:p>
    <w:p w14:paraId="5CFADEC3" w14:textId="77777777" w:rsidR="008B366F" w:rsidRPr="005D2CF1" w:rsidRDefault="008B366F" w:rsidP="008B366F">
      <w:pPr>
        <w:pStyle w:val="NO"/>
      </w:pPr>
      <w:r w:rsidRPr="005D2CF1">
        <w:t>NOTE </w:t>
      </w:r>
      <w:r>
        <w:t>3</w:t>
      </w:r>
      <w:r w:rsidRPr="005D2CF1">
        <w:t>:</w:t>
      </w:r>
      <w:r w:rsidRPr="005D2CF1">
        <w:tab/>
        <w:t>Validity period can also be provided as part of Analytics specific parameters for some NWDAF output analytics.</w:t>
      </w:r>
    </w:p>
    <w:p w14:paraId="1F40CAD0" w14:textId="77777777" w:rsidR="008B366F" w:rsidRPr="005D2CF1" w:rsidRDefault="008B366F" w:rsidP="008B366F">
      <w:pPr>
        <w:pStyle w:val="NO"/>
      </w:pPr>
      <w:r w:rsidRPr="005D2CF1">
        <w:lastRenderedPageBreak/>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3B15D97" w14:textId="77777777" w:rsidR="008B366F" w:rsidRPr="005D2CF1" w:rsidRDefault="008B366F" w:rsidP="008B366F">
      <w:pPr>
        <w:pStyle w:val="NO"/>
      </w:pPr>
      <w:bookmarkStart w:id="14" w:name="_CR7_3_3"/>
      <w:bookmarkEnd w:id="14"/>
      <w:r w:rsidRPr="005D2CF1">
        <w:t>NOTE </w:t>
      </w:r>
      <w:r>
        <w:t>5</w:t>
      </w:r>
      <w:r w:rsidRPr="005D2CF1">
        <w:t>:</w:t>
      </w:r>
      <w:r w:rsidRPr="005D2CF1">
        <w:tab/>
      </w:r>
      <w:r>
        <w:t>Other input or output parameters specific for different analytics ID can be also needed, as specified in the corresponding clause of each analytics ID.</w:t>
      </w:r>
    </w:p>
    <w:p w14:paraId="487FC989" w14:textId="77777777" w:rsidR="00895A49" w:rsidRDefault="00895A49">
      <w:pPr>
        <w:rPr>
          <w:noProof/>
          <w:lang w:eastAsia="zh-CN"/>
        </w:rPr>
      </w:pPr>
    </w:p>
    <w:p w14:paraId="6802708A" w14:textId="77777777" w:rsidR="00DA411B" w:rsidRPr="001E23FE" w:rsidRDefault="00DA411B" w:rsidP="00DA4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9E64D2" w14:textId="77777777" w:rsidR="005F1519" w:rsidRDefault="005F1519" w:rsidP="005F1519">
      <w:pPr>
        <w:pStyle w:val="3"/>
        <w:rPr>
          <w:lang w:eastAsia="ja-JP"/>
        </w:rPr>
      </w:pPr>
      <w:bookmarkStart w:id="15" w:name="_CR7_5_2"/>
      <w:bookmarkStart w:id="16" w:name="_Toc170188608"/>
      <w:bookmarkEnd w:id="15"/>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6"/>
    </w:p>
    <w:p w14:paraId="648EAFDE" w14:textId="77777777" w:rsidR="005F1519" w:rsidRDefault="005F1519" w:rsidP="005F1519">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50FDC0EC" w14:textId="77777777" w:rsidR="005F1519" w:rsidRDefault="005F1519" w:rsidP="005F1519">
      <w:pPr>
        <w:rPr>
          <w:lang w:eastAsia="ja-JP"/>
        </w:rPr>
      </w:pPr>
      <w:r w:rsidRPr="00320244">
        <w:rPr>
          <w:b/>
          <w:bCs/>
          <w:lang w:eastAsia="ja-JP"/>
        </w:rPr>
        <w:t>Description:</w:t>
      </w:r>
      <w:r>
        <w:rPr>
          <w:lang w:eastAsia="ja-JP"/>
        </w:rPr>
        <w:t xml:space="preserve"> Subscribes to NWDAF ML Model provision with specific parameters.</w:t>
      </w:r>
    </w:p>
    <w:p w14:paraId="31DEFF71" w14:textId="77777777" w:rsidR="005F1519" w:rsidRDefault="005F1519" w:rsidP="005F1519">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52FA667E" w14:textId="77777777" w:rsidR="005F1519" w:rsidRDefault="005F1519" w:rsidP="005F1519">
      <w:pPr>
        <w:rPr>
          <w:lang w:eastAsia="ja-JP"/>
        </w:rPr>
      </w:pPr>
      <w:r w:rsidRPr="00320244">
        <w:rPr>
          <w:b/>
          <w:bCs/>
          <w:lang w:eastAsia="ja-JP"/>
        </w:rPr>
        <w:t>Inputs, Optional:</w:t>
      </w:r>
    </w:p>
    <w:p w14:paraId="6B3AE4CF" w14:textId="77777777" w:rsidR="005F1519" w:rsidRDefault="005F1519" w:rsidP="005F1519">
      <w:pPr>
        <w:pStyle w:val="B1"/>
        <w:rPr>
          <w:lang w:eastAsia="ja-JP"/>
        </w:rPr>
      </w:pPr>
      <w:r>
        <w:rPr>
          <w:lang w:eastAsia="ja-JP"/>
        </w:rPr>
        <w:t>-</w:t>
      </w:r>
      <w:r>
        <w:rPr>
          <w:lang w:eastAsia="ja-JP"/>
        </w:rPr>
        <w:tab/>
        <w:t>Subscription Correlation ID (in the case of modification of the ML Model subscription).</w:t>
      </w:r>
    </w:p>
    <w:p w14:paraId="4D68CEC3" w14:textId="0C382D3D" w:rsidR="005F1519" w:rsidRDefault="005F1519" w:rsidP="005F1519">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ins w:id="17" w:author="CATT_dxy" w:date="2024-07-22T15:09:00Z">
        <w:r w:rsidR="00DD7CF1">
          <w:rPr>
            <w:rFonts w:hint="eastAsia"/>
            <w:lang w:eastAsia="zh-CN"/>
          </w:rPr>
          <w:t>, C</w:t>
        </w:r>
        <w:r w:rsidR="00DD7CF1" w:rsidRPr="005F5028">
          <w:rPr>
            <w:rFonts w:hint="eastAsia"/>
            <w:lang w:eastAsia="zh-CN"/>
          </w:rPr>
          <w:t xml:space="preserve">andidate </w:t>
        </w:r>
        <w:proofErr w:type="spellStart"/>
        <w:r w:rsidR="00DD7CF1" w:rsidRPr="005F5028">
          <w:rPr>
            <w:rFonts w:hint="eastAsia"/>
            <w:lang w:eastAsia="zh-CN"/>
          </w:rPr>
          <w:t>QoS</w:t>
        </w:r>
        <w:proofErr w:type="spellEnd"/>
        <w:r w:rsidR="00DD7CF1" w:rsidRPr="005F5028">
          <w:rPr>
            <w:rFonts w:hint="eastAsia"/>
            <w:lang w:eastAsia="zh-CN"/>
          </w:rPr>
          <w:t xml:space="preserve"> policy for </w:t>
        </w:r>
        <w:proofErr w:type="spellStart"/>
        <w:r w:rsidR="00DD7CF1" w:rsidRPr="005F5028">
          <w:rPr>
            <w:rFonts w:hint="eastAsia"/>
            <w:lang w:eastAsia="zh-CN"/>
          </w:rPr>
          <w:t>QoS</w:t>
        </w:r>
        <w:proofErr w:type="spellEnd"/>
        <w:r w:rsidR="00DD7CF1" w:rsidRPr="005F5028">
          <w:rPr>
            <w:rFonts w:hint="eastAsia"/>
            <w:lang w:eastAsia="zh-CN"/>
          </w:rPr>
          <w:t xml:space="preserve"> flow</w:t>
        </w:r>
        <w:r w:rsidR="00DD7CF1">
          <w:rPr>
            <w:rFonts w:hint="eastAsia"/>
            <w:lang w:eastAsia="zh-CN"/>
          </w:rPr>
          <w:t>, T</w:t>
        </w:r>
        <w:r w:rsidR="00DD7CF1" w:rsidRPr="005F5028">
          <w:rPr>
            <w:rFonts w:hint="eastAsia"/>
            <w:lang w:eastAsia="zh-CN"/>
          </w:rPr>
          <w:t>arget s</w:t>
        </w:r>
        <w:r w:rsidR="00DD7CF1" w:rsidRPr="005F5028">
          <w:rPr>
            <w:lang w:eastAsia="zh-CN"/>
          </w:rPr>
          <w:t>ervice experience</w:t>
        </w:r>
        <w:r w:rsidR="00DD7CF1">
          <w:rPr>
            <w:rFonts w:hint="eastAsia"/>
            <w:lang w:eastAsia="zh-CN"/>
          </w:rPr>
          <w:t>, T</w:t>
        </w:r>
        <w:r w:rsidR="00DD7CF1" w:rsidRPr="005F5028">
          <w:rPr>
            <w:rFonts w:hint="eastAsia"/>
            <w:lang w:eastAsia="zh-CN"/>
          </w:rPr>
          <w:t xml:space="preserve">arget </w:t>
        </w:r>
        <w:r w:rsidR="00DD7CF1">
          <w:rPr>
            <w:rFonts w:hint="eastAsia"/>
            <w:lang w:eastAsia="zh-CN"/>
          </w:rPr>
          <w:t>n</w:t>
        </w:r>
        <w:r w:rsidR="00DD7CF1" w:rsidRPr="005D2CF1">
          <w:t xml:space="preserve">etwork </w:t>
        </w:r>
        <w:r w:rsidR="00DD7CF1">
          <w:rPr>
            <w:rFonts w:hint="eastAsia"/>
            <w:lang w:eastAsia="zh-CN"/>
          </w:rPr>
          <w:t>p</w:t>
        </w:r>
        <w:r w:rsidR="00DD7CF1" w:rsidRPr="005D2CF1">
          <w:t>erformance</w:t>
        </w:r>
      </w:ins>
      <w:r>
        <w:rPr>
          <w:lang w:eastAsia="ja-JP"/>
        </w:rPr>
        <w:t>.</w:t>
      </w:r>
    </w:p>
    <w:p w14:paraId="48D0E887" w14:textId="77777777" w:rsidR="005F1519" w:rsidRDefault="005F1519" w:rsidP="005F1519">
      <w:pPr>
        <w:pStyle w:val="B1"/>
        <w:rPr>
          <w:lang w:eastAsia="ja-JP"/>
        </w:rPr>
      </w:pPr>
      <w:r>
        <w:rPr>
          <w:lang w:eastAsia="ja-JP"/>
        </w:rPr>
        <w:t>-</w:t>
      </w:r>
      <w:r>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 Expiry time.</w:t>
      </w:r>
    </w:p>
    <w:p w14:paraId="11756D25" w14:textId="77777777" w:rsidR="005F1519" w:rsidRDefault="005F1519" w:rsidP="005F151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0E8DFB5" w14:textId="77777777" w:rsidR="005F1519" w:rsidRDefault="005F1519" w:rsidP="005F1519">
      <w:pPr>
        <w:rPr>
          <w:lang w:eastAsia="zh-CN"/>
        </w:rPr>
      </w:pPr>
      <w:r w:rsidRPr="00320244">
        <w:rPr>
          <w:b/>
          <w:bCs/>
          <w:lang w:eastAsia="ja-JP"/>
        </w:rPr>
        <w:t>Outputs, Optional:</w:t>
      </w:r>
      <w:r>
        <w:rPr>
          <w:lang w:eastAsia="ja-JP"/>
        </w:rPr>
        <w:t xml:space="preserve"> None.</w:t>
      </w:r>
    </w:p>
    <w:p w14:paraId="6CB14E5B" w14:textId="77777777" w:rsidR="003129EC" w:rsidRDefault="003129EC" w:rsidP="005F1519">
      <w:pPr>
        <w:rPr>
          <w:lang w:eastAsia="zh-CN"/>
        </w:rPr>
      </w:pPr>
    </w:p>
    <w:p w14:paraId="5655416F" w14:textId="77777777" w:rsidR="003129EC" w:rsidRPr="001E23FE" w:rsidRDefault="003129EC" w:rsidP="003129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9E2125" w14:textId="77777777" w:rsidR="005F1519" w:rsidRDefault="005F1519" w:rsidP="005F1519">
      <w:pPr>
        <w:pStyle w:val="3"/>
        <w:rPr>
          <w:lang w:eastAsia="ja-JP"/>
        </w:rPr>
      </w:pPr>
      <w:bookmarkStart w:id="18" w:name="_CR7_5_3"/>
      <w:bookmarkStart w:id="19" w:name="_CR7_6_2"/>
      <w:bookmarkStart w:id="20" w:name="_Toc170188613"/>
      <w:bookmarkEnd w:id="18"/>
      <w:bookmarkEnd w:id="19"/>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20"/>
    </w:p>
    <w:p w14:paraId="2F6A637B" w14:textId="77777777" w:rsidR="005F1519" w:rsidRDefault="005F1519" w:rsidP="005F1519">
      <w:pPr>
        <w:rPr>
          <w:lang w:eastAsia="ja-JP"/>
        </w:rPr>
      </w:pPr>
      <w:r w:rsidRPr="00F0713C">
        <w:rPr>
          <w:b/>
          <w:bCs/>
          <w:lang w:eastAsia="ja-JP"/>
        </w:rPr>
        <w:t xml:space="preserve">Service operation name: </w:t>
      </w:r>
      <w:proofErr w:type="spellStart"/>
      <w:r>
        <w:rPr>
          <w:lang w:eastAsia="ja-JP"/>
        </w:rPr>
        <w:t>Nnwdaf_MLModelInfo_Request</w:t>
      </w:r>
      <w:proofErr w:type="spellEnd"/>
    </w:p>
    <w:p w14:paraId="1F7733C3" w14:textId="77777777" w:rsidR="005F1519" w:rsidRDefault="005F1519" w:rsidP="005F1519">
      <w:pPr>
        <w:rPr>
          <w:lang w:eastAsia="ja-JP"/>
        </w:rPr>
      </w:pPr>
      <w:r w:rsidRPr="00F0713C">
        <w:rPr>
          <w:b/>
          <w:bCs/>
          <w:lang w:eastAsia="ja-JP"/>
        </w:rPr>
        <w:t>Description:</w:t>
      </w:r>
      <w:r>
        <w:rPr>
          <w:lang w:eastAsia="ja-JP"/>
        </w:rPr>
        <w:t xml:space="preserve"> The consumer requests NWDAF ML Model Information.</w:t>
      </w:r>
    </w:p>
    <w:p w14:paraId="3B097DA8" w14:textId="77777777" w:rsidR="005F1519" w:rsidRDefault="005F1519" w:rsidP="005F1519">
      <w:pPr>
        <w:rPr>
          <w:lang w:eastAsia="ja-JP"/>
        </w:rPr>
      </w:pPr>
      <w:r w:rsidRPr="00F0713C">
        <w:rPr>
          <w:b/>
          <w:bCs/>
          <w:lang w:eastAsia="ja-JP"/>
        </w:rPr>
        <w:t>Inputs, Required:</w:t>
      </w:r>
      <w:r>
        <w:rPr>
          <w:lang w:eastAsia="ja-JP"/>
        </w:rPr>
        <w:t xml:space="preserve"> (Set of) Analytics ID(s) defined in Table 7.1-2.</w:t>
      </w:r>
    </w:p>
    <w:p w14:paraId="76266A3F" w14:textId="77777777" w:rsidR="005F1519" w:rsidRDefault="005F1519" w:rsidP="005F1519">
      <w:pPr>
        <w:rPr>
          <w:lang w:eastAsia="ja-JP"/>
        </w:rPr>
      </w:pPr>
      <w:r w:rsidRPr="00F0713C">
        <w:rPr>
          <w:b/>
          <w:bCs/>
          <w:lang w:eastAsia="ja-JP"/>
        </w:rPr>
        <w:t>Inputs, Optional:</w:t>
      </w:r>
    </w:p>
    <w:p w14:paraId="3AC6F962" w14:textId="1380CB18" w:rsidR="005F1519" w:rsidRDefault="005F1519" w:rsidP="005F1519">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ins w:id="21" w:author="CATT_dxy" w:date="2024-07-22T15:10:00Z">
        <w:r w:rsidR="006F2759">
          <w:rPr>
            <w:rFonts w:hint="eastAsia"/>
            <w:lang w:eastAsia="zh-CN"/>
          </w:rPr>
          <w:t>, C</w:t>
        </w:r>
        <w:r w:rsidR="006F2759" w:rsidRPr="005F5028">
          <w:rPr>
            <w:rFonts w:hint="eastAsia"/>
            <w:lang w:eastAsia="zh-CN"/>
          </w:rPr>
          <w:t xml:space="preserve">andidate </w:t>
        </w:r>
        <w:proofErr w:type="spellStart"/>
        <w:r w:rsidR="006F2759" w:rsidRPr="005F5028">
          <w:rPr>
            <w:rFonts w:hint="eastAsia"/>
            <w:lang w:eastAsia="zh-CN"/>
          </w:rPr>
          <w:t>QoS</w:t>
        </w:r>
        <w:proofErr w:type="spellEnd"/>
        <w:r w:rsidR="006F2759" w:rsidRPr="005F5028">
          <w:rPr>
            <w:rFonts w:hint="eastAsia"/>
            <w:lang w:eastAsia="zh-CN"/>
          </w:rPr>
          <w:t xml:space="preserve"> policy for </w:t>
        </w:r>
        <w:proofErr w:type="spellStart"/>
        <w:r w:rsidR="006F2759" w:rsidRPr="005F5028">
          <w:rPr>
            <w:rFonts w:hint="eastAsia"/>
            <w:lang w:eastAsia="zh-CN"/>
          </w:rPr>
          <w:t>QoS</w:t>
        </w:r>
        <w:proofErr w:type="spellEnd"/>
        <w:r w:rsidR="006F2759" w:rsidRPr="005F5028">
          <w:rPr>
            <w:rFonts w:hint="eastAsia"/>
            <w:lang w:eastAsia="zh-CN"/>
          </w:rPr>
          <w:t xml:space="preserve"> flow</w:t>
        </w:r>
        <w:r w:rsidR="006F2759">
          <w:rPr>
            <w:rFonts w:hint="eastAsia"/>
            <w:lang w:eastAsia="zh-CN"/>
          </w:rPr>
          <w:t>, T</w:t>
        </w:r>
        <w:r w:rsidR="006F2759" w:rsidRPr="005F5028">
          <w:rPr>
            <w:rFonts w:hint="eastAsia"/>
            <w:lang w:eastAsia="zh-CN"/>
          </w:rPr>
          <w:t>arget s</w:t>
        </w:r>
        <w:r w:rsidR="006F2759" w:rsidRPr="005F5028">
          <w:rPr>
            <w:lang w:eastAsia="zh-CN"/>
          </w:rPr>
          <w:t>ervice experience</w:t>
        </w:r>
        <w:r w:rsidR="006F2759">
          <w:rPr>
            <w:rFonts w:hint="eastAsia"/>
            <w:lang w:eastAsia="zh-CN"/>
          </w:rPr>
          <w:t>, T</w:t>
        </w:r>
        <w:r w:rsidR="006F2759" w:rsidRPr="005F5028">
          <w:rPr>
            <w:rFonts w:hint="eastAsia"/>
            <w:lang w:eastAsia="zh-CN"/>
          </w:rPr>
          <w:t xml:space="preserve">arget </w:t>
        </w:r>
        <w:r w:rsidR="006F2759">
          <w:rPr>
            <w:rFonts w:hint="eastAsia"/>
            <w:lang w:eastAsia="zh-CN"/>
          </w:rPr>
          <w:t>n</w:t>
        </w:r>
        <w:r w:rsidR="006F2759" w:rsidRPr="005D2CF1">
          <w:t xml:space="preserve">etwork </w:t>
        </w:r>
        <w:r w:rsidR="006F2759">
          <w:rPr>
            <w:rFonts w:hint="eastAsia"/>
            <w:lang w:eastAsia="zh-CN"/>
          </w:rPr>
          <w:t>p</w:t>
        </w:r>
        <w:r w:rsidR="006F2759" w:rsidRPr="005D2CF1">
          <w:t>erformance</w:t>
        </w:r>
      </w:ins>
      <w:r>
        <w:rPr>
          <w:lang w:eastAsia="ja-JP"/>
        </w:rPr>
        <w:t>.</w:t>
      </w:r>
    </w:p>
    <w:p w14:paraId="7E5A003C" w14:textId="77777777" w:rsidR="005F1519" w:rsidRDefault="005F1519" w:rsidP="005F1519">
      <w:pPr>
        <w:pStyle w:val="B1"/>
        <w:rPr>
          <w:lang w:eastAsia="ja-JP"/>
        </w:rPr>
      </w:pPr>
      <w:r>
        <w:rPr>
          <w:lang w:eastAsia="ja-JP"/>
        </w:rPr>
        <w:t>-</w:t>
      </w:r>
      <w:r>
        <w:rPr>
          <w:lang w:eastAsia="ja-JP"/>
        </w:rPr>
        <w:tab/>
        <w:t>NF consumer information.</w:t>
      </w:r>
    </w:p>
    <w:p w14:paraId="5DC8039E" w14:textId="77777777" w:rsidR="005F1519" w:rsidRDefault="005F1519" w:rsidP="005F1519">
      <w:pPr>
        <w:pStyle w:val="B1"/>
        <w:rPr>
          <w:lang w:eastAsia="ja-JP"/>
        </w:rPr>
      </w:pPr>
      <w:proofErr w:type="gramStart"/>
      <w:r>
        <w:rPr>
          <w:lang w:eastAsia="ja-JP"/>
        </w:rPr>
        <w:t>-</w:t>
      </w:r>
      <w:r>
        <w:rPr>
          <w:lang w:eastAsia="ja-JP"/>
        </w:rPr>
        <w:tab/>
        <w:t>ML Model Accuracy Monitoring Information.</w:t>
      </w:r>
      <w:proofErr w:type="gramEnd"/>
    </w:p>
    <w:p w14:paraId="5D3FADF9" w14:textId="77777777" w:rsidR="005F1519" w:rsidRDefault="005F1519" w:rsidP="005F1519">
      <w:pPr>
        <w:rPr>
          <w:lang w:eastAsia="ja-JP"/>
        </w:rPr>
      </w:pPr>
      <w:r w:rsidRPr="00F0713C">
        <w:rPr>
          <w:b/>
          <w:bCs/>
          <w:lang w:eastAsia="ja-JP"/>
        </w:rPr>
        <w:lastRenderedPageBreak/>
        <w:t>Outputs, Required:</w:t>
      </w:r>
      <w:r>
        <w:rPr>
          <w:lang w:eastAsia="ja-JP"/>
        </w:rPr>
        <w:t xml:space="preserve"> Set of:</w:t>
      </w:r>
    </w:p>
    <w:p w14:paraId="6F0200AC" w14:textId="77777777" w:rsidR="005F1519" w:rsidRDefault="005F1519" w:rsidP="005F1519">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tuple (Analytics ID, one or more tuples of unique ML Model identifier and the information as defined in clause 6.2A.2.</w:t>
      </w:r>
    </w:p>
    <w:p w14:paraId="3AE0B0CF" w14:textId="77777777" w:rsidR="005F1519" w:rsidRDefault="005F1519" w:rsidP="005F1519">
      <w:pPr>
        <w:rPr>
          <w:lang w:eastAsia="ja-JP"/>
        </w:rPr>
      </w:pPr>
      <w:r w:rsidRPr="00F0713C">
        <w:rPr>
          <w:b/>
          <w:bCs/>
          <w:lang w:eastAsia="ja-JP"/>
        </w:rPr>
        <w:t>Outputs, Optional:</w:t>
      </w:r>
      <w:r>
        <w:rPr>
          <w:lang w:eastAsia="ja-JP"/>
        </w:rPr>
        <w:t xml:space="preserve"> ML Model Accuracy Information.</w:t>
      </w:r>
    </w:p>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67AD8" w14:textId="77777777" w:rsidR="00465F84" w:rsidRDefault="00465F84">
      <w:r>
        <w:separator/>
      </w:r>
    </w:p>
  </w:endnote>
  <w:endnote w:type="continuationSeparator" w:id="0">
    <w:p w14:paraId="23438A1D" w14:textId="77777777" w:rsidR="00465F84" w:rsidRDefault="0046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9FDE3D" w14:textId="77777777" w:rsidR="00465F84" w:rsidRDefault="00465F84">
      <w:r>
        <w:separator/>
      </w:r>
    </w:p>
  </w:footnote>
  <w:footnote w:type="continuationSeparator" w:id="0">
    <w:p w14:paraId="1C77DBBC" w14:textId="77777777" w:rsidR="00465F84" w:rsidRDefault="00465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939E2"/>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44D5"/>
    <w:rsid w:val="00305409"/>
    <w:rsid w:val="00307B7F"/>
    <w:rsid w:val="003129EC"/>
    <w:rsid w:val="00312C1C"/>
    <w:rsid w:val="0032555E"/>
    <w:rsid w:val="00334603"/>
    <w:rsid w:val="00334E96"/>
    <w:rsid w:val="003609EF"/>
    <w:rsid w:val="0036231A"/>
    <w:rsid w:val="00370C89"/>
    <w:rsid w:val="0037459C"/>
    <w:rsid w:val="00374DD4"/>
    <w:rsid w:val="0038208B"/>
    <w:rsid w:val="003B470D"/>
    <w:rsid w:val="003B6380"/>
    <w:rsid w:val="003C379D"/>
    <w:rsid w:val="003C3DC1"/>
    <w:rsid w:val="003D4E7B"/>
    <w:rsid w:val="003E02E8"/>
    <w:rsid w:val="003E1A36"/>
    <w:rsid w:val="003E6D93"/>
    <w:rsid w:val="003F39C5"/>
    <w:rsid w:val="003F4D49"/>
    <w:rsid w:val="003F55CC"/>
    <w:rsid w:val="003F6FAC"/>
    <w:rsid w:val="003F7627"/>
    <w:rsid w:val="00410371"/>
    <w:rsid w:val="0041759F"/>
    <w:rsid w:val="00422782"/>
    <w:rsid w:val="004242F1"/>
    <w:rsid w:val="00452834"/>
    <w:rsid w:val="004637DE"/>
    <w:rsid w:val="00465F84"/>
    <w:rsid w:val="004660A0"/>
    <w:rsid w:val="004742EC"/>
    <w:rsid w:val="004840EF"/>
    <w:rsid w:val="0048479B"/>
    <w:rsid w:val="00490C64"/>
    <w:rsid w:val="004A1D95"/>
    <w:rsid w:val="004B0E3E"/>
    <w:rsid w:val="004B6F84"/>
    <w:rsid w:val="004B75B7"/>
    <w:rsid w:val="004C26DB"/>
    <w:rsid w:val="004C56A2"/>
    <w:rsid w:val="004E1517"/>
    <w:rsid w:val="004E7A94"/>
    <w:rsid w:val="004F01C8"/>
    <w:rsid w:val="004F0E98"/>
    <w:rsid w:val="00500284"/>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E2C44"/>
    <w:rsid w:val="005E4D71"/>
    <w:rsid w:val="005F1519"/>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275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13B95"/>
    <w:rsid w:val="00814028"/>
    <w:rsid w:val="008245AB"/>
    <w:rsid w:val="008279FA"/>
    <w:rsid w:val="00834D34"/>
    <w:rsid w:val="008502D2"/>
    <w:rsid w:val="0085586F"/>
    <w:rsid w:val="008626E7"/>
    <w:rsid w:val="00863360"/>
    <w:rsid w:val="00865B0B"/>
    <w:rsid w:val="008707DE"/>
    <w:rsid w:val="00870EE7"/>
    <w:rsid w:val="00872049"/>
    <w:rsid w:val="008863B9"/>
    <w:rsid w:val="008933D7"/>
    <w:rsid w:val="008957AD"/>
    <w:rsid w:val="00895A49"/>
    <w:rsid w:val="008A45A6"/>
    <w:rsid w:val="008B1F3D"/>
    <w:rsid w:val="008B3192"/>
    <w:rsid w:val="008B366F"/>
    <w:rsid w:val="008B7509"/>
    <w:rsid w:val="008D1AEE"/>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5511F"/>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5D2F"/>
    <w:rsid w:val="009F685E"/>
    <w:rsid w:val="009F734F"/>
    <w:rsid w:val="00A0624B"/>
    <w:rsid w:val="00A12292"/>
    <w:rsid w:val="00A1421E"/>
    <w:rsid w:val="00A246B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1D6"/>
    <w:rsid w:val="00AE693D"/>
    <w:rsid w:val="00AF0249"/>
    <w:rsid w:val="00B00764"/>
    <w:rsid w:val="00B04955"/>
    <w:rsid w:val="00B257A3"/>
    <w:rsid w:val="00B258BB"/>
    <w:rsid w:val="00B40809"/>
    <w:rsid w:val="00B43E89"/>
    <w:rsid w:val="00B62E33"/>
    <w:rsid w:val="00B66E05"/>
    <w:rsid w:val="00B67B93"/>
    <w:rsid w:val="00B67B97"/>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0B2A"/>
    <w:rsid w:val="00BF325A"/>
    <w:rsid w:val="00BF3A46"/>
    <w:rsid w:val="00BF67B6"/>
    <w:rsid w:val="00C0769B"/>
    <w:rsid w:val="00C14B51"/>
    <w:rsid w:val="00C23A72"/>
    <w:rsid w:val="00C35657"/>
    <w:rsid w:val="00C50EA8"/>
    <w:rsid w:val="00C52D45"/>
    <w:rsid w:val="00C53353"/>
    <w:rsid w:val="00C559BB"/>
    <w:rsid w:val="00C66BA2"/>
    <w:rsid w:val="00C73ED6"/>
    <w:rsid w:val="00C80982"/>
    <w:rsid w:val="00C82146"/>
    <w:rsid w:val="00C870F6"/>
    <w:rsid w:val="00C93C81"/>
    <w:rsid w:val="00C94AA6"/>
    <w:rsid w:val="00C95985"/>
    <w:rsid w:val="00CA1DDC"/>
    <w:rsid w:val="00CA6FD4"/>
    <w:rsid w:val="00CA72C9"/>
    <w:rsid w:val="00CB40E8"/>
    <w:rsid w:val="00CB48EA"/>
    <w:rsid w:val="00CC2336"/>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7779"/>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D7CF1"/>
    <w:rsid w:val="00DE220D"/>
    <w:rsid w:val="00DE34CF"/>
    <w:rsid w:val="00DE69A4"/>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A42A7"/>
    <w:rsid w:val="00EB09B7"/>
    <w:rsid w:val="00EC337D"/>
    <w:rsid w:val="00ED07C3"/>
    <w:rsid w:val="00EE5151"/>
    <w:rsid w:val="00EE7D7C"/>
    <w:rsid w:val="00EF02FE"/>
    <w:rsid w:val="00EF5857"/>
    <w:rsid w:val="00EF72AC"/>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96B5F"/>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CB25F-8250-475F-B329-F4D4398628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184</TotalTime>
  <Pages>6</Pages>
  <Words>1777</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81</cp:revision>
  <cp:lastPrinted>1900-12-31T16:00:00Z</cp:lastPrinted>
  <dcterms:created xsi:type="dcterms:W3CDTF">2023-08-01T06:43:00Z</dcterms:created>
  <dcterms:modified xsi:type="dcterms:W3CDTF">2024-08-01T07:49:00Z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